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2D24A0" w:rsidR="001E41F3" w:rsidRDefault="001E41F3">
      <w:pPr>
        <w:pStyle w:val="CRCoverPage"/>
        <w:tabs>
          <w:tab w:val="right" w:pos="9639"/>
        </w:tabs>
        <w:spacing w:after="0"/>
        <w:rPr>
          <w:b/>
          <w:i/>
          <w:noProof/>
          <w:sz w:val="28"/>
        </w:rPr>
      </w:pPr>
      <w:r>
        <w:rPr>
          <w:b/>
          <w:noProof/>
          <w:sz w:val="24"/>
        </w:rPr>
        <w:t>3GPP TSG-</w:t>
      </w:r>
      <w:r w:rsidR="00812067" w:rsidRPr="002559F2">
        <w:rPr>
          <w:b/>
          <w:noProof/>
          <w:sz w:val="24"/>
        </w:rPr>
        <w:fldChar w:fldCharType="begin"/>
      </w:r>
      <w:r w:rsidR="00812067" w:rsidRPr="002559F2">
        <w:rPr>
          <w:b/>
          <w:noProof/>
          <w:sz w:val="24"/>
        </w:rPr>
        <w:instrText xml:space="preserve"> DOCPROPERTY  TSG/WGRef  \* MERGEFORMAT </w:instrText>
      </w:r>
      <w:r w:rsidR="00812067" w:rsidRPr="002559F2">
        <w:rPr>
          <w:b/>
          <w:noProof/>
          <w:sz w:val="24"/>
        </w:rPr>
        <w:fldChar w:fldCharType="separate"/>
      </w:r>
      <w:r w:rsidR="00812067" w:rsidRPr="002559F2">
        <w:rPr>
          <w:b/>
          <w:noProof/>
          <w:sz w:val="24"/>
        </w:rPr>
        <w:t>RAN4</w:t>
      </w:r>
      <w:r w:rsidR="00812067" w:rsidRPr="002559F2">
        <w:rPr>
          <w:b/>
          <w:noProof/>
          <w:sz w:val="24"/>
        </w:rPr>
        <w:fldChar w:fldCharType="end"/>
      </w:r>
      <w:r w:rsidR="00C66BA2">
        <w:rPr>
          <w:b/>
          <w:noProof/>
          <w:sz w:val="24"/>
        </w:rPr>
        <w:t xml:space="preserve"> </w:t>
      </w:r>
      <w:r>
        <w:rPr>
          <w:b/>
          <w:noProof/>
          <w:sz w:val="24"/>
        </w:rPr>
        <w:t xml:space="preserve">Meeting </w:t>
      </w:r>
      <w:r w:rsidR="00812067" w:rsidRPr="00226B50">
        <w:rPr>
          <w:b/>
          <w:noProof/>
          <w:sz w:val="24"/>
        </w:rPr>
        <w:t xml:space="preserve"> </w:t>
      </w:r>
      <w:r w:rsidR="00812067" w:rsidRPr="00226B50">
        <w:rPr>
          <w:b/>
          <w:noProof/>
          <w:sz w:val="24"/>
          <w:szCs w:val="24"/>
        </w:rPr>
        <w:t>#</w:t>
      </w:r>
      <w:r w:rsidR="00812067" w:rsidRPr="00226B50">
        <w:rPr>
          <w:b/>
          <w:sz w:val="24"/>
          <w:szCs w:val="24"/>
        </w:rPr>
        <w:t>1</w:t>
      </w:r>
      <w:r w:rsidR="00B0323D">
        <w:rPr>
          <w:b/>
          <w:sz w:val="24"/>
          <w:szCs w:val="24"/>
        </w:rPr>
        <w:t>1</w:t>
      </w:r>
      <w:r w:rsidR="00AA1E88">
        <w:rPr>
          <w:b/>
          <w:sz w:val="24"/>
          <w:szCs w:val="24"/>
        </w:rPr>
        <w:t>2</w:t>
      </w:r>
      <w:r>
        <w:rPr>
          <w:b/>
          <w:i/>
          <w:noProof/>
          <w:sz w:val="28"/>
        </w:rPr>
        <w:tab/>
      </w:r>
      <w:r w:rsidR="00121683" w:rsidRPr="00121683">
        <w:rPr>
          <w:b/>
          <w:noProof/>
          <w:sz w:val="24"/>
        </w:rPr>
        <w:t>R4-2</w:t>
      </w:r>
      <w:r w:rsidR="00B0323D">
        <w:rPr>
          <w:b/>
          <w:noProof/>
          <w:sz w:val="24"/>
        </w:rPr>
        <w:t>4</w:t>
      </w:r>
      <w:r w:rsidR="00F1267A">
        <w:rPr>
          <w:b/>
          <w:noProof/>
          <w:sz w:val="24"/>
        </w:rPr>
        <w:t>11396</w:t>
      </w:r>
    </w:p>
    <w:p w14:paraId="7CB45193" w14:textId="6DEFA39F" w:rsidR="001E41F3" w:rsidRDefault="00AA1E88" w:rsidP="005E2C44">
      <w:pPr>
        <w:pStyle w:val="CRCoverPage"/>
        <w:outlineLvl w:val="0"/>
        <w:rPr>
          <w:b/>
          <w:noProof/>
          <w:sz w:val="24"/>
          <w:lang w:eastAsia="zh-CN"/>
        </w:rPr>
      </w:pPr>
      <w:r w:rsidRPr="00AA1E88">
        <w:rPr>
          <w:b/>
          <w:noProof/>
          <w:sz w:val="24"/>
        </w:rPr>
        <w:t>Maastricht, NL, August 19th – 23rd,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03331" w:rsidR="001E41F3" w:rsidRPr="00410371" w:rsidRDefault="00AE27F9" w:rsidP="00EF5C91">
            <w:pPr>
              <w:pStyle w:val="CRCoverPage"/>
              <w:spacing w:after="0"/>
              <w:jc w:val="center"/>
              <w:rPr>
                <w:noProof/>
              </w:rPr>
            </w:pPr>
            <w:r>
              <w:rPr>
                <w:noProof/>
              </w:rPr>
              <w:t>4658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493D00" w:rsidR="001E41F3" w:rsidRPr="00410371" w:rsidRDefault="00427CEC" w:rsidP="00EF5C91">
            <w:pPr>
              <w:pStyle w:val="CRCoverPage"/>
              <w:spacing w:after="0"/>
              <w:jc w:val="center"/>
              <w:rPr>
                <w:noProof/>
                <w:sz w:val="28"/>
              </w:rPr>
            </w:pPr>
            <w:r>
              <w:rPr>
                <w:b/>
                <w:noProof/>
                <w:sz w:val="28"/>
              </w:rPr>
              <w:t>15</w:t>
            </w:r>
            <w:r w:rsidR="00404988">
              <w:rPr>
                <w:b/>
                <w:noProof/>
                <w:sz w:val="28"/>
              </w:rPr>
              <w:t>.</w:t>
            </w:r>
            <w:r>
              <w:rPr>
                <w:b/>
                <w:noProof/>
                <w:sz w:val="28"/>
              </w:rPr>
              <w:t>2</w:t>
            </w:r>
            <w:r w:rsidR="00AA1E88">
              <w:rPr>
                <w:b/>
                <w:noProof/>
                <w:sz w:val="28"/>
              </w:rPr>
              <w:t>6</w:t>
            </w:r>
            <w:r w:rsidR="00404988">
              <w:rPr>
                <w:b/>
                <w:noProof/>
                <w:sz w:val="28"/>
              </w:rPr>
              <w:t>.</w:t>
            </w:r>
            <w:r w:rsidR="00404988"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DB5806" w:rsidR="0060615D" w:rsidRDefault="00092B00" w:rsidP="0060615D">
            <w:pPr>
              <w:pStyle w:val="CRCoverPage"/>
              <w:spacing w:after="0"/>
              <w:ind w:left="100"/>
              <w:rPr>
                <w:noProof/>
              </w:rPr>
            </w:pPr>
            <w:r>
              <w:t>(</w:t>
            </w:r>
            <w:proofErr w:type="spellStart"/>
            <w:r w:rsidR="00616B9F" w:rsidRPr="00616B9F">
              <w:t>NR_newRAT</w:t>
            </w:r>
            <w:proofErr w:type="spellEnd"/>
            <w:r w:rsidR="00616B9F" w:rsidRPr="00616B9F">
              <w:t>-Core</w:t>
            </w:r>
            <w:r>
              <w:t>)</w:t>
            </w:r>
            <w:r w:rsidR="00616B9F" w:rsidRPr="00616B9F">
              <w:t xml:space="preserve"> </w:t>
            </w:r>
            <w:r w:rsidR="00CE0EEF" w:rsidRPr="00CE0EEF">
              <w:t>CR on active TCI state list update delay - R15</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BDBF44" w:rsidR="0060615D" w:rsidRDefault="00FA0BD6" w:rsidP="0060615D">
            <w:pPr>
              <w:pStyle w:val="CRCoverPage"/>
              <w:spacing w:after="0"/>
              <w:ind w:left="100"/>
              <w:rPr>
                <w:noProof/>
              </w:rPr>
            </w:pPr>
            <w:r>
              <w:rPr>
                <w:noProof/>
                <w:lang w:eastAsia="zh-CN"/>
              </w:rPr>
              <w:t>Apple</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82A1488" w:rsidR="0060615D" w:rsidRDefault="00CE0EEF" w:rsidP="0060615D">
            <w:pPr>
              <w:pStyle w:val="CRCoverPage"/>
              <w:spacing w:after="0"/>
              <w:ind w:left="100"/>
              <w:rPr>
                <w:noProof/>
              </w:rPr>
            </w:pPr>
            <w:proofErr w:type="spellStart"/>
            <w:r w:rsidRPr="00CE0EEF">
              <w:t>NR_newRAT</w:t>
            </w:r>
            <w:proofErr w:type="spellEnd"/>
            <w:r w:rsidRPr="00CE0EEF">
              <w:t>-Core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B6912C" w:rsidR="0060615D" w:rsidRDefault="0060615D" w:rsidP="0060615D">
            <w:pPr>
              <w:pStyle w:val="CRCoverPage"/>
              <w:spacing w:after="0"/>
              <w:ind w:left="100"/>
              <w:rPr>
                <w:noProof/>
              </w:rPr>
            </w:pPr>
            <w:r>
              <w:rPr>
                <w:noProof/>
              </w:rPr>
              <w:t>202</w:t>
            </w:r>
            <w:r w:rsidR="00B0323D">
              <w:rPr>
                <w:noProof/>
              </w:rPr>
              <w:t>4</w:t>
            </w:r>
            <w:r>
              <w:rPr>
                <w:noProof/>
              </w:rPr>
              <w:t>-</w:t>
            </w:r>
            <w:r w:rsidR="00B0323D">
              <w:rPr>
                <w:noProof/>
              </w:rPr>
              <w:t>0</w:t>
            </w:r>
            <w:r w:rsidR="00AA1E88">
              <w:rPr>
                <w:noProof/>
              </w:rPr>
              <w:t>8</w:t>
            </w:r>
            <w:r>
              <w:rPr>
                <w:noProof/>
              </w:rPr>
              <w:t>-</w:t>
            </w:r>
            <w:r w:rsidR="00FA0BD6">
              <w:rPr>
                <w:noProof/>
              </w:rPr>
              <w:t>0</w:t>
            </w:r>
            <w:r w:rsidR="00AA1E88">
              <w:rPr>
                <w:noProof/>
              </w:rPr>
              <w:t>3</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56269132" w:rsidR="0060615D" w:rsidRDefault="00CE0EEF"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8D69BD" w:rsidR="0060615D" w:rsidRDefault="0060615D" w:rsidP="0060615D">
            <w:pPr>
              <w:pStyle w:val="CRCoverPage"/>
              <w:spacing w:after="0"/>
              <w:ind w:left="100"/>
              <w:rPr>
                <w:noProof/>
              </w:rPr>
            </w:pPr>
            <w:r w:rsidRPr="00805A69">
              <w:rPr>
                <w:noProof/>
              </w:rPr>
              <w:t>Rel-1</w:t>
            </w:r>
            <w:r w:rsidR="00CE0EEF">
              <w:rPr>
                <w:noProof/>
              </w:rPr>
              <w:t>5</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60615D" w:rsidRPr="007C2097" w:rsidRDefault="0060615D" w:rsidP="006061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0A4DD2D" w:rsidR="0060615D" w:rsidRDefault="00CE0EEF" w:rsidP="00CC4DEA">
            <w:pPr>
              <w:pStyle w:val="CRCoverPage"/>
              <w:spacing w:after="0"/>
              <w:rPr>
                <w:noProof/>
              </w:rPr>
            </w:pPr>
            <w:r w:rsidRPr="00CE0EEF">
              <w:rPr>
                <w:noProof/>
              </w:rPr>
              <w:t xml:space="preserve">There is </w:t>
            </w:r>
            <w:r w:rsidR="00B0323D">
              <w:rPr>
                <w:noProof/>
              </w:rPr>
              <w:t>ambiguity/inaccuracy</w:t>
            </w:r>
            <w:r w:rsidRPr="00CE0EEF">
              <w:rPr>
                <w:noProof/>
              </w:rPr>
              <w:t xml:space="preserve"> in the </w:t>
            </w:r>
            <w:r>
              <w:rPr>
                <w:noProof/>
              </w:rPr>
              <w:t xml:space="preserve">current </w:t>
            </w:r>
            <w:r w:rsidRPr="00CE0EEF">
              <w:rPr>
                <w:noProof/>
              </w:rPr>
              <w:t>wording in active TCI state list update delay requirement</w:t>
            </w:r>
            <w:r>
              <w:rPr>
                <w:noProof/>
              </w:rPr>
              <w:t xml:space="preserve">. </w:t>
            </w:r>
            <w:r w:rsidR="00CC4DEA">
              <w:rPr>
                <w:noProof/>
              </w:rPr>
              <w:t xml:space="preserve">In particular, it is unclear if a UE should expect when the network transmits PDCCH, as </w:t>
            </w:r>
            <w:r w:rsidR="00B0323D">
              <w:rPr>
                <w:noProof/>
              </w:rPr>
              <w:t>PDCCH is up to network scheduling and the network could transmit PDCCH before the UE completes active TCI state list update.</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3A4A71" w14:textId="390D9216" w:rsidR="00B0323D" w:rsidRPr="00B0323D" w:rsidRDefault="000B3268" w:rsidP="00B0323D">
            <w:pPr>
              <w:rPr>
                <w:rFonts w:ascii="Arial" w:hAnsi="Arial" w:cs="Arial"/>
                <w:noProof/>
                <w:lang w:eastAsia="zh-CN"/>
              </w:rPr>
            </w:pPr>
            <w:r>
              <w:rPr>
                <w:rFonts w:ascii="Arial" w:hAnsi="Arial" w:cs="Arial"/>
                <w:noProof/>
                <w:lang w:eastAsia="zh-CN"/>
              </w:rPr>
              <w:t>Change the wording to the following:</w:t>
            </w:r>
          </w:p>
          <w:p w14:paraId="31C656EC" w14:textId="00B1C7D7" w:rsidR="0060615D" w:rsidRPr="00CC4DEA" w:rsidRDefault="00CE6FDC" w:rsidP="00B0323D">
            <w:pPr>
              <w:rPr>
                <w:rFonts w:ascii="Arial" w:eastAsia="Malgun Gothic" w:hAnsi="Arial" w:cs="Arial"/>
              </w:rPr>
            </w:pPr>
            <w:r w:rsidRPr="00CC4DEA">
              <w:rPr>
                <w:rFonts w:ascii="Arial" w:eastAsia="Malgun Gothic" w:hAnsi="Arial" w:cs="Arial"/>
              </w:rPr>
              <w:t>“</w:t>
            </w:r>
            <w:r w:rsidR="00CC4DEA" w:rsidRPr="00CC4DEA">
              <w:rPr>
                <w:rFonts w:ascii="Arial" w:eastAsia="Malgun Gothic" w:hAnsi="Arial" w:cs="Arial"/>
                <w:lang w:val="en-US" w:eastAsia="zh-CN"/>
              </w:rPr>
              <w:t>If the target TCI state is known, upon</w:t>
            </w:r>
            <w:r w:rsidR="00CC4DEA" w:rsidRPr="00CC4DEA">
              <w:rPr>
                <w:rFonts w:ascii="Arial" w:hAnsi="Arial" w:cs="Arial"/>
                <w:lang w:val="en-US" w:eastAsia="zh-CN"/>
              </w:rPr>
              <w:t xml:space="preserve"> receiv</w:t>
            </w:r>
            <w:r w:rsidR="00CC4DEA" w:rsidRPr="00CC4DEA">
              <w:rPr>
                <w:rFonts w:ascii="Arial" w:eastAsia="Malgun Gothic" w:hAnsi="Arial" w:cs="Arial"/>
                <w:lang w:val="en-US" w:eastAsia="zh-CN"/>
              </w:rPr>
              <w:t>ing PDSCH carrying</w:t>
            </w:r>
            <w:r w:rsidR="00CC4DEA" w:rsidRPr="00CC4DEA">
              <w:rPr>
                <w:rFonts w:ascii="Arial" w:hAnsi="Arial" w:cs="Arial"/>
                <w:lang w:val="en-US" w:eastAsia="zh-CN"/>
              </w:rPr>
              <w:t xml:space="preserve"> </w:t>
            </w:r>
            <w:r w:rsidR="00CC4DEA" w:rsidRPr="00CC4DEA">
              <w:rPr>
                <w:rFonts w:ascii="Arial" w:eastAsia="Malgun Gothic" w:hAnsi="Arial" w:cs="Arial"/>
                <w:lang w:val="en-US" w:eastAsia="zh-CN"/>
              </w:rPr>
              <w:t xml:space="preserve">MAC-CE for activation/deactivation of UE-specific PDSCH TCI state as defined in clause </w:t>
            </w:r>
            <w:r w:rsidR="00CC4DEA" w:rsidRPr="00CC4DEA">
              <w:rPr>
                <w:rFonts w:ascii="Arial" w:hAnsi="Arial" w:cs="Arial"/>
                <w:lang w:eastAsia="ko-KR"/>
              </w:rPr>
              <w:t xml:space="preserve">6.1.3.14 of TS 38.321 [7] </w:t>
            </w:r>
            <w:r w:rsidR="00CC4DEA" w:rsidRPr="00CC4DEA">
              <w:rPr>
                <w:rFonts w:ascii="Arial" w:eastAsia="Malgun Gothic" w:hAnsi="Arial" w:cs="Arial"/>
                <w:lang w:val="en-US" w:eastAsia="zh-CN"/>
              </w:rPr>
              <w:t>at slot n</w:t>
            </w:r>
            <w:r w:rsidR="00CC4DEA" w:rsidRPr="00CC4DEA">
              <w:rPr>
                <w:rFonts w:ascii="Arial" w:hAnsi="Arial" w:cs="Arial"/>
                <w:lang w:val="en-US" w:eastAsia="zh-CN"/>
              </w:rPr>
              <w:t>, UE shall be able to receive PDCCH</w:t>
            </w:r>
            <w:r w:rsidR="00CC4DEA" w:rsidRPr="00CC4DEA">
              <w:rPr>
                <w:rFonts w:ascii="Arial" w:hAnsi="Arial" w:cs="Arial"/>
              </w:rPr>
              <w:t xml:space="preserve">, which </w:t>
            </w:r>
            <w:r w:rsidR="00CC4DEA" w:rsidRPr="00CC4DEA">
              <w:rPr>
                <w:rFonts w:ascii="Arial" w:hAnsi="Arial" w:cs="Arial"/>
                <w:lang w:val="en-US" w:eastAsia="zh-CN"/>
              </w:rPr>
              <w:t>schedule</w:t>
            </w:r>
            <w:r w:rsidR="00CC4DEA" w:rsidRPr="00CC4DEA">
              <w:rPr>
                <w:rFonts w:ascii="Arial" w:hAnsi="Arial" w:cs="Arial"/>
              </w:rPr>
              <w:t>s</w:t>
            </w:r>
            <w:r w:rsidR="00CC4DEA" w:rsidRPr="00CC4DEA">
              <w:rPr>
                <w:rFonts w:ascii="Arial" w:hAnsi="Arial" w:cs="Arial"/>
                <w:lang w:val="en-US" w:eastAsia="zh-CN"/>
              </w:rPr>
              <w:t xml:space="preserve"> PDSCH with the new target TCI state</w:t>
            </w:r>
            <w:r w:rsidR="00CC4DEA" w:rsidRPr="00CC4DEA">
              <w:rPr>
                <w:rFonts w:ascii="Arial" w:hAnsi="Arial" w:cs="Arial"/>
              </w:rPr>
              <w:t>,</w:t>
            </w:r>
            <w:r w:rsidR="00CC4DEA" w:rsidRPr="00CC4DEA">
              <w:rPr>
                <w:rFonts w:ascii="Arial" w:hAnsi="Arial" w:cs="Arial"/>
                <w:lang w:val="en-US" w:eastAsia="zh-CN"/>
              </w:rPr>
              <w:t xml:space="preserve"> </w:t>
            </w:r>
            <w:r w:rsidR="00CC4DEA" w:rsidRPr="00CC4DEA">
              <w:rPr>
                <w:rFonts w:ascii="Arial" w:eastAsia="Malgun Gothic" w:hAnsi="Arial" w:cs="Arial"/>
                <w:lang w:val="en-US" w:eastAsia="zh-CN"/>
              </w:rPr>
              <w:t>at the first slot that is after</w:t>
            </w:r>
            <w:r w:rsidR="00CC4DEA" w:rsidRPr="00CC4DEA">
              <w:rPr>
                <w:rFonts w:ascii="Arial" w:hAnsi="Arial" w:cs="Arial"/>
                <w:lang w:val="en-US" w:eastAsia="zh-CN"/>
              </w:rPr>
              <w:t xml:space="preserve"> n+</w:t>
            </w:r>
            <w:r w:rsidR="00CC4DEA" w:rsidRPr="00CC4DEA">
              <w:rPr>
                <w:rFonts w:ascii="Arial" w:eastAsia="Malgun Gothic" w:hAnsi="Arial" w:cs="Arial"/>
                <w:lang w:eastAsia="zh-CN"/>
              </w:rPr>
              <w:t xml:space="preserve"> T</w:t>
            </w:r>
            <w:r w:rsidR="00CC4DEA" w:rsidRPr="00CC4DEA">
              <w:rPr>
                <w:rFonts w:ascii="Arial" w:eastAsia="Malgun Gothic" w:hAnsi="Arial" w:cs="Arial"/>
                <w:vertAlign w:val="subscript"/>
                <w:lang w:eastAsia="zh-CN"/>
              </w:rPr>
              <w:t>HARQ</w:t>
            </w:r>
            <w:r w:rsidR="00CC4DEA" w:rsidRPr="00CC4DEA">
              <w:rPr>
                <w:rFonts w:ascii="Arial" w:eastAsia="Malgun Gothic" w:hAnsi="Arial" w:cs="Arial"/>
                <w:lang w:eastAsia="zh-CN"/>
              </w:rPr>
              <w:t xml:space="preserve"> +</w:t>
            </w:r>
            <m:oMath>
              <m:sSubSup>
                <m:sSubSupPr>
                  <m:ctrlPr>
                    <w:rPr>
                      <w:rFonts w:ascii="Cambria Math" w:hAnsi="Cambria Math" w:cs="Arial"/>
                    </w:rPr>
                  </m:ctrlPr>
                </m:sSubSupPr>
                <m:e>
                  <m:r>
                    <m:rPr>
                      <m:sty m:val="p"/>
                    </m:rPr>
                    <w:rPr>
                      <w:rFonts w:ascii="Cambria Math" w:hAnsi="Cambria Math" w:cs="Arial"/>
                    </w:rPr>
                    <m:t>3N</m:t>
                  </m:r>
                </m:e>
                <m:sub>
                  <m:r>
                    <m:rPr>
                      <m:sty m:val="p"/>
                    </m:rPr>
                    <w:rPr>
                      <w:rFonts w:ascii="Cambria Math" w:hAnsi="Cambria Math" w:cs="Arial"/>
                    </w:rPr>
                    <m:t>slot</m:t>
                  </m:r>
                </m:sub>
                <m:sup>
                  <m:r>
                    <m:rPr>
                      <m:sty m:val="p"/>
                    </m:rPr>
                    <w:rPr>
                      <w:rFonts w:ascii="Cambria Math" w:hAnsi="Cambria Math" w:cs="Arial"/>
                    </w:rPr>
                    <m:t>subframe,µ</m:t>
                  </m:r>
                </m:sup>
              </m:sSubSup>
            </m:oMath>
            <w:r w:rsidR="00CC4DEA" w:rsidRPr="00CC4DEA">
              <w:rPr>
                <w:rFonts w:ascii="Arial" w:eastAsia="Malgun Gothic" w:hAnsi="Arial" w:cs="Arial"/>
                <w:lang w:val="en-US" w:eastAsia="zh-CN"/>
              </w:rPr>
              <w:t xml:space="preserve"> +</w:t>
            </w:r>
            <w:proofErr w:type="spellStart"/>
            <w:r w:rsidR="00CC4DEA" w:rsidRPr="00CC4DEA">
              <w:rPr>
                <w:rFonts w:ascii="Arial" w:eastAsia="Malgun Gothic" w:hAnsi="Arial" w:cs="Arial"/>
                <w:lang w:val="en-US" w:eastAsia="zh-CN"/>
              </w:rPr>
              <w:t>TO</w:t>
            </w:r>
            <w:r w:rsidR="00CC4DEA" w:rsidRPr="00CC4DEA">
              <w:rPr>
                <w:rFonts w:ascii="Arial" w:eastAsia="Malgun Gothic" w:hAnsi="Arial" w:cs="Arial"/>
                <w:vertAlign w:val="subscript"/>
                <w:lang w:val="en-US" w:eastAsia="zh-CN"/>
              </w:rPr>
              <w:t>k</w:t>
            </w:r>
            <w:proofErr w:type="spellEnd"/>
            <w:r w:rsidR="00CC4DEA" w:rsidRPr="00CC4DEA">
              <w:rPr>
                <w:rFonts w:ascii="Arial" w:eastAsia="Malgun Gothic" w:hAnsi="Arial" w:cs="Arial"/>
                <w:lang w:val="en-US" w:eastAsia="zh-CN"/>
              </w:rPr>
              <w:t>*(</w:t>
            </w:r>
            <w:proofErr w:type="spellStart"/>
            <w:r w:rsidR="00CC4DEA" w:rsidRPr="00CC4DEA">
              <w:rPr>
                <w:rFonts w:ascii="Arial" w:eastAsia="Malgun Gothic" w:hAnsi="Arial" w:cs="Arial"/>
                <w:lang w:val="en-US" w:eastAsia="zh-CN"/>
              </w:rPr>
              <w:t>T</w:t>
            </w:r>
            <w:r w:rsidR="00CC4DEA" w:rsidRPr="00CC4DEA">
              <w:rPr>
                <w:rFonts w:ascii="Arial" w:eastAsia="Malgun Gothic" w:hAnsi="Arial" w:cs="Arial"/>
                <w:vertAlign w:val="subscript"/>
                <w:lang w:val="en-US" w:eastAsia="zh-CN"/>
              </w:rPr>
              <w:t>first</w:t>
            </w:r>
            <w:proofErr w:type="spellEnd"/>
            <w:r w:rsidR="00CC4DEA" w:rsidRPr="00CC4DEA">
              <w:rPr>
                <w:rFonts w:ascii="Arial" w:eastAsia="Malgun Gothic" w:hAnsi="Arial" w:cs="Arial"/>
                <w:vertAlign w:val="subscript"/>
                <w:lang w:val="en-US" w:eastAsia="zh-CN"/>
              </w:rPr>
              <w:t xml:space="preserve">-SSB </w:t>
            </w:r>
            <w:r w:rsidR="00CC4DEA" w:rsidRPr="00CC4DEA">
              <w:rPr>
                <w:rFonts w:ascii="Arial" w:eastAsia="Malgun Gothic" w:hAnsi="Arial" w:cs="Arial"/>
                <w:lang w:val="en-US" w:eastAsia="zh-CN"/>
              </w:rPr>
              <w:t>+ T</w:t>
            </w:r>
            <w:r w:rsidR="00CC4DEA" w:rsidRPr="00CC4DEA">
              <w:rPr>
                <w:rFonts w:ascii="Arial" w:eastAsia="Malgun Gothic" w:hAnsi="Arial" w:cs="Arial"/>
                <w:vertAlign w:val="subscript"/>
                <w:lang w:val="en-US" w:eastAsia="zh-CN"/>
              </w:rPr>
              <w:t>SSB-proc</w:t>
            </w:r>
            <w:r w:rsidR="00CC4DEA" w:rsidRPr="00CC4DEA">
              <w:rPr>
                <w:rFonts w:ascii="Arial" w:eastAsia="Malgun Gothic" w:hAnsi="Arial" w:cs="Arial"/>
                <w:lang w:val="en-US" w:eastAsia="zh-CN"/>
              </w:rPr>
              <w:t>) /</w:t>
            </w:r>
            <w:r w:rsidR="00CC4DEA" w:rsidRPr="00CC4DEA">
              <w:rPr>
                <w:rFonts w:ascii="Arial" w:hAnsi="Arial" w:cs="Arial"/>
                <w:lang w:val="en-US" w:eastAsia="zh-CN"/>
              </w:rPr>
              <w:t xml:space="preserve"> NR slot length</w:t>
            </w:r>
            <w:r w:rsidR="00CC4DEA" w:rsidRPr="00CC4DEA">
              <w:rPr>
                <w:rFonts w:ascii="Arial" w:hAnsi="Arial" w:cs="Arial"/>
              </w:rPr>
              <w:t>, and the UE is not expected to receive such PDCCH before that.</w:t>
            </w:r>
            <w:r w:rsidR="00CC4DEA" w:rsidRPr="00CC4DEA">
              <w:rPr>
                <w:rFonts w:ascii="Arial" w:hAnsi="Arial" w:cs="Arial"/>
                <w:lang w:val="en-US" w:eastAsia="zh-CN"/>
              </w:rPr>
              <w:t xml:space="preserve"> Where </w:t>
            </w:r>
            <w:r w:rsidR="00CC4DEA" w:rsidRPr="00CC4DEA">
              <w:rPr>
                <w:rFonts w:ascii="Arial" w:eastAsia="Malgun Gothic" w:hAnsi="Arial" w:cs="Arial"/>
                <w:lang w:eastAsia="zh-CN"/>
              </w:rPr>
              <w:t>T</w:t>
            </w:r>
            <w:r w:rsidR="00CC4DEA" w:rsidRPr="00CC4DEA">
              <w:rPr>
                <w:rFonts w:ascii="Arial" w:eastAsia="Malgun Gothic" w:hAnsi="Arial" w:cs="Arial"/>
                <w:vertAlign w:val="subscript"/>
                <w:lang w:eastAsia="zh-CN"/>
              </w:rPr>
              <w:t>HARQ</w:t>
            </w:r>
            <w:r w:rsidR="00CC4DEA" w:rsidRPr="00CC4DEA">
              <w:rPr>
                <w:rFonts w:ascii="Arial" w:hAnsi="Arial" w:cs="Arial"/>
                <w:lang w:val="en-US" w:eastAsia="zh-CN"/>
              </w:rPr>
              <w:t xml:space="preserve">, </w:t>
            </w:r>
            <w:proofErr w:type="spellStart"/>
            <w:r w:rsidR="00CC4DEA" w:rsidRPr="00CC4DEA">
              <w:rPr>
                <w:rFonts w:ascii="Arial" w:eastAsia="Malgun Gothic" w:hAnsi="Arial" w:cs="Arial"/>
                <w:lang w:val="en-US" w:eastAsia="zh-CN"/>
              </w:rPr>
              <w:t>T</w:t>
            </w:r>
            <w:r w:rsidR="00CC4DEA" w:rsidRPr="00CC4DEA">
              <w:rPr>
                <w:rFonts w:ascii="Arial" w:eastAsia="Malgun Gothic" w:hAnsi="Arial" w:cs="Arial"/>
                <w:vertAlign w:val="subscript"/>
                <w:lang w:val="en-US" w:eastAsia="zh-CN"/>
              </w:rPr>
              <w:t>first</w:t>
            </w:r>
            <w:proofErr w:type="spellEnd"/>
            <w:r w:rsidR="00CC4DEA" w:rsidRPr="00CC4DEA">
              <w:rPr>
                <w:rFonts w:ascii="Arial" w:eastAsia="Malgun Gothic" w:hAnsi="Arial" w:cs="Arial"/>
                <w:vertAlign w:val="subscript"/>
                <w:lang w:val="en-US" w:eastAsia="zh-CN"/>
              </w:rPr>
              <w:t>-SSB,</w:t>
            </w:r>
            <w:r w:rsidR="00CC4DEA" w:rsidRPr="00CC4DEA">
              <w:rPr>
                <w:rFonts w:ascii="Arial" w:eastAsia="Malgun Gothic" w:hAnsi="Arial" w:cs="Arial"/>
                <w:lang w:val="en-US" w:eastAsia="zh-CN"/>
              </w:rPr>
              <w:t xml:space="preserve"> T</w:t>
            </w:r>
            <w:r w:rsidR="00CC4DEA" w:rsidRPr="00CC4DEA">
              <w:rPr>
                <w:rFonts w:ascii="Arial" w:eastAsia="Malgun Gothic" w:hAnsi="Arial" w:cs="Arial"/>
                <w:vertAlign w:val="subscript"/>
                <w:lang w:val="en-US" w:eastAsia="zh-CN"/>
              </w:rPr>
              <w:t xml:space="preserve">SSB-proc </w:t>
            </w:r>
            <w:r w:rsidR="00CC4DEA" w:rsidRPr="00CC4DEA">
              <w:rPr>
                <w:rFonts w:ascii="Arial" w:eastAsia="Malgun Gothic" w:hAnsi="Arial" w:cs="Arial"/>
                <w:lang w:val="en-US" w:eastAsia="zh-CN"/>
              </w:rPr>
              <w:t xml:space="preserve">and </w:t>
            </w:r>
            <w:proofErr w:type="spellStart"/>
            <w:r w:rsidR="00CC4DEA" w:rsidRPr="00CC4DEA">
              <w:rPr>
                <w:rFonts w:ascii="Arial" w:eastAsia="Malgun Gothic" w:hAnsi="Arial" w:cs="Arial"/>
                <w:lang w:val="en-US" w:eastAsia="zh-CN"/>
              </w:rPr>
              <w:t>TO</w:t>
            </w:r>
            <w:r w:rsidR="00CC4DEA" w:rsidRPr="00CC4DEA">
              <w:rPr>
                <w:rFonts w:ascii="Arial" w:eastAsia="Malgun Gothic" w:hAnsi="Arial" w:cs="Arial"/>
                <w:vertAlign w:val="subscript"/>
                <w:lang w:val="en-US" w:eastAsia="zh-CN"/>
              </w:rPr>
              <w:t>k</w:t>
            </w:r>
            <w:proofErr w:type="spellEnd"/>
            <w:r w:rsidR="00CC4DEA" w:rsidRPr="00CC4DEA">
              <w:rPr>
                <w:rFonts w:ascii="Arial" w:eastAsia="Malgun Gothic" w:hAnsi="Arial" w:cs="Arial"/>
                <w:lang w:val="en-US" w:eastAsia="zh-CN"/>
              </w:rPr>
              <w:t xml:space="preserve"> are defined in </w:t>
            </w:r>
            <w:r w:rsidR="00CC4DEA" w:rsidRPr="00CC4DEA">
              <w:rPr>
                <w:rFonts w:ascii="Arial" w:hAnsi="Arial" w:cs="Arial"/>
                <w:lang w:val="en-US" w:eastAsia="ko-KR"/>
              </w:rPr>
              <w:t>clause</w:t>
            </w:r>
            <w:r w:rsidR="00CC4DEA" w:rsidRPr="00CC4DEA">
              <w:rPr>
                <w:rFonts w:ascii="Arial" w:eastAsia="Malgun Gothic" w:hAnsi="Arial" w:cs="Arial"/>
                <w:lang w:val="en-US" w:eastAsia="zh-CN"/>
              </w:rPr>
              <w:t xml:space="preserve"> 8.10.3.</w:t>
            </w:r>
            <w:r w:rsidR="00CC4DEA" w:rsidRPr="00CC4DEA">
              <w:rPr>
                <w:rFonts w:ascii="Arial" w:eastAsia="Malgun Gothic" w:hAnsi="Arial" w:cs="Arial"/>
              </w:rPr>
              <w:t>”</w:t>
            </w:r>
          </w:p>
        </w:tc>
      </w:tr>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7D1A2E" w:rsidR="0060615D" w:rsidRDefault="00CE0EEF" w:rsidP="0060615D">
            <w:pPr>
              <w:pStyle w:val="CRCoverPage"/>
              <w:spacing w:after="0"/>
              <w:ind w:left="100"/>
              <w:rPr>
                <w:noProof/>
              </w:rPr>
            </w:pPr>
            <w:r>
              <w:rPr>
                <w:noProof/>
              </w:rPr>
              <w:t>There is confusion in interpreting the requirement.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78038" w:rsidR="0060615D" w:rsidRPr="008C58FA" w:rsidRDefault="00957141" w:rsidP="0060615D">
            <w:pPr>
              <w:pStyle w:val="CRCoverPage"/>
              <w:spacing w:after="0"/>
              <w:ind w:left="100"/>
              <w:rPr>
                <w:noProof/>
              </w:rPr>
            </w:pPr>
            <w:r>
              <w:rPr>
                <w:noProof/>
              </w:rPr>
              <w:t>8.10</w:t>
            </w:r>
            <w:r w:rsidR="00351022">
              <w:rPr>
                <w:noProof/>
              </w:rPr>
              <w:t>.6</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D7BCC">
          <w:headerReference w:type="even" r:id="rId12"/>
          <w:footnotePr>
            <w:numRestart w:val="eachSect"/>
          </w:footnotePr>
          <w:pgSz w:w="11907" w:h="16840" w:code="9"/>
          <w:pgMar w:top="1418" w:right="1134" w:bottom="1134" w:left="1134" w:header="680" w:footer="567" w:gutter="0"/>
          <w:cols w:space="720"/>
        </w:sectPr>
      </w:pPr>
    </w:p>
    <w:p w14:paraId="51B09F97" w14:textId="67065B5F"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3AE7CB8E" w14:textId="77777777" w:rsidR="009E1004" w:rsidRPr="006F3754" w:rsidRDefault="009E1004" w:rsidP="009E1004">
      <w:pPr>
        <w:pStyle w:val="Heading3"/>
        <w:rPr>
          <w:lang w:val="en-US"/>
        </w:rPr>
      </w:pPr>
      <w:r w:rsidRPr="006F3754">
        <w:rPr>
          <w:lang w:val="en-US"/>
        </w:rPr>
        <w:t>8.10.6</w:t>
      </w:r>
      <w:r w:rsidRPr="006F3754">
        <w:rPr>
          <w:lang w:val="en-US"/>
        </w:rPr>
        <w:tab/>
        <w:t>Active TCI state list update delay</w:t>
      </w:r>
    </w:p>
    <w:p w14:paraId="6978DEA0" w14:textId="0840F348" w:rsidR="009E1004" w:rsidRDefault="009E1004" w:rsidP="009E1004">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 xml:space="preserve">4 of TS 38.321 [7] </w:t>
      </w:r>
      <w:r w:rsidRPr="00DD3199">
        <w:rPr>
          <w:rFonts w:eastAsia="Malgun Gothic"/>
          <w:lang w:val="en-US" w:eastAsia="zh-CN"/>
        </w:rPr>
        <w:t>at slot n</w:t>
      </w:r>
      <w:r w:rsidRPr="00DD3199">
        <w:rPr>
          <w:lang w:val="en-US" w:eastAsia="zh-CN"/>
        </w:rPr>
        <w:t>, UE shall be able to receive PDCCH</w:t>
      </w:r>
      <w:ins w:id="1" w:author="Apple Inc." w:date="2024-05-08T14:16:00Z">
        <w:r w:rsidR="00D935AC">
          <w:rPr>
            <w:lang w:val="en-US" w:eastAsia="zh-CN"/>
          </w:rPr>
          <w:t>, which</w:t>
        </w:r>
      </w:ins>
      <w:del w:id="2" w:author="Apple Inc." w:date="2024-05-08T14:16:00Z">
        <w:r w:rsidRPr="00DD3199" w:rsidDel="00D935AC">
          <w:rPr>
            <w:lang w:val="en-US" w:eastAsia="zh-CN"/>
          </w:rPr>
          <w:delText xml:space="preserve"> to</w:delText>
        </w:r>
      </w:del>
      <w:r w:rsidRPr="00DD3199">
        <w:rPr>
          <w:lang w:val="en-US" w:eastAsia="zh-CN"/>
        </w:rPr>
        <w:t xml:space="preserve"> schedule</w:t>
      </w:r>
      <w:ins w:id="3" w:author="Apple Inc." w:date="2024-05-08T14:16:00Z">
        <w:r w:rsidR="00D935AC">
          <w:rPr>
            <w:lang w:val="en-US" w:eastAsia="zh-CN"/>
          </w:rPr>
          <w:t>s</w:t>
        </w:r>
      </w:ins>
      <w:r w:rsidRPr="00DD3199">
        <w:rPr>
          <w:lang w:val="en-US" w:eastAsia="zh-CN"/>
        </w:rPr>
        <w:t xml:space="preserve"> PDSCH with the new target TCI state</w:t>
      </w:r>
      <w:ins w:id="4" w:author="Apple Inc." w:date="2024-05-08T14:16:00Z">
        <w:r w:rsidR="00D935AC">
          <w:rPr>
            <w:lang w:val="en-US" w:eastAsia="zh-CN"/>
          </w:rPr>
          <w:t>,</w:t>
        </w:r>
      </w:ins>
      <w:r w:rsidRPr="00DD3199">
        <w:rPr>
          <w:lang w:val="en-US" w:eastAsia="zh-CN"/>
        </w:rPr>
        <w:t xml:space="preserv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 xml:space="preserve">-SSB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ins w:id="5" w:author="Apple Inc." w:date="2024-05-08T14:16:00Z">
        <w:r w:rsidR="00D935AC">
          <w:rPr>
            <w:iCs/>
            <w:lang w:val="en-US" w:eastAsia="zh-CN"/>
          </w:rPr>
          <w:t>, and the UE is not expected to receive such PDCCH before that</w:t>
        </w:r>
      </w:ins>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proofErr w:type="spellStart"/>
      <w:r w:rsidRPr="00DD3199">
        <w:rPr>
          <w:rFonts w:eastAsia="Malgun Gothic"/>
          <w:lang w:val="en-US" w:eastAsia="zh-CN"/>
        </w:rPr>
        <w:t>T</w:t>
      </w:r>
      <w:r w:rsidRPr="00DD3199">
        <w:rPr>
          <w:rFonts w:eastAsia="Malgun Gothic"/>
          <w:vertAlign w:val="subscript"/>
          <w:lang w:val="en-US" w:eastAsia="zh-CN"/>
        </w:rPr>
        <w:t>first</w:t>
      </w:r>
      <w:proofErr w:type="spellEnd"/>
      <w:r w:rsidRPr="00DD3199">
        <w:rPr>
          <w:rFonts w:eastAsia="Malgun Gothic"/>
          <w:vertAlign w:val="subscript"/>
          <w:lang w:val="en-US" w:eastAsia="zh-CN"/>
        </w:rPr>
        <w: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 xml:space="preserve">and </w:t>
      </w:r>
      <w:proofErr w:type="spellStart"/>
      <w:r w:rsidRPr="00DD3199">
        <w:rPr>
          <w:rFonts w:eastAsia="Malgun Gothic"/>
          <w:lang w:val="en-US" w:eastAsia="zh-CN"/>
        </w:rPr>
        <w:t>TO</w:t>
      </w:r>
      <w:r w:rsidRPr="00DD3199">
        <w:rPr>
          <w:rFonts w:eastAsia="Malgun Gothic"/>
          <w:vertAlign w:val="subscript"/>
          <w:lang w:val="en-US" w:eastAsia="zh-CN"/>
        </w:rPr>
        <w:t>k</w:t>
      </w:r>
      <w:proofErr w:type="spellEnd"/>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76267FB7" w14:textId="77777777" w:rsidR="00534643" w:rsidRPr="00957141" w:rsidRDefault="00534643" w:rsidP="00F26250">
      <w:pPr>
        <w:pStyle w:val="Heading1"/>
        <w:pBdr>
          <w:top w:val="none" w:sz="0" w:space="0" w:color="auto"/>
        </w:pBdr>
        <w:jc w:val="center"/>
        <w:rPr>
          <w:noProof/>
          <w:color w:val="FF0000"/>
          <w:lang w:val="en-US" w:eastAsia="zh-CN"/>
        </w:rPr>
      </w:pPr>
    </w:p>
    <w:p w14:paraId="7FE751C6" w14:textId="2F0F39BB" w:rsidR="00F26250" w:rsidRDefault="00F26250" w:rsidP="00F26250">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E707C7">
        <w:rPr>
          <w:noProof/>
          <w:color w:val="FF0000"/>
          <w:lang w:eastAsia="zh-CN"/>
        </w:rPr>
        <w:t>1</w:t>
      </w:r>
      <w:r w:rsidRPr="00C30E56">
        <w:rPr>
          <w:rFonts w:hint="eastAsia"/>
          <w:noProof/>
          <w:color w:val="FF0000"/>
          <w:lang w:eastAsia="zh-CN"/>
        </w:rPr>
        <w:t>&gt;</w:t>
      </w:r>
    </w:p>
    <w:p w14:paraId="200563BB" w14:textId="77777777" w:rsidR="00534643" w:rsidRPr="00534643" w:rsidRDefault="00534643" w:rsidP="00534643">
      <w:pPr>
        <w:rPr>
          <w:lang w:eastAsia="zh-CN"/>
        </w:rPr>
      </w:pPr>
    </w:p>
    <w:p w14:paraId="0E305B8D" w14:textId="77777777" w:rsidR="00534643" w:rsidRPr="00F26250" w:rsidRDefault="00534643" w:rsidP="00F26250">
      <w:pPr>
        <w:rPr>
          <w:color w:val="FF0000"/>
          <w:highlight w:val="yellow"/>
          <w:lang w:eastAsia="zh-CN"/>
        </w:rPr>
      </w:pPr>
    </w:p>
    <w:sectPr w:rsidR="00534643" w:rsidRPr="00F26250" w:rsidSect="006D7BC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BB855" w14:textId="77777777" w:rsidR="00ED73A4" w:rsidRDefault="00ED73A4">
      <w:r>
        <w:separator/>
      </w:r>
    </w:p>
  </w:endnote>
  <w:endnote w:type="continuationSeparator" w:id="0">
    <w:p w14:paraId="1F56D1B9" w14:textId="77777777" w:rsidR="00ED73A4" w:rsidRDefault="00ED73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odern No. 20">
    <w:panose1 w:val="02070704070505020303"/>
    <w:charset w:val="4D"/>
    <w:family w:val="roman"/>
    <w:pitch w:val="variable"/>
    <w:sig w:usb0="00000003" w:usb1="00000000" w:usb2="00000000" w:usb3="00000000" w:csb0="00000001" w:csb1="00000000"/>
  </w:font>
  <w:font w:name="CG Times (WN)">
    <w:altName w:val="Arial"/>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000050000000002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D9DA1" w14:textId="77777777" w:rsidR="00ED73A4" w:rsidRDefault="00ED73A4">
      <w:r>
        <w:separator/>
      </w:r>
    </w:p>
  </w:footnote>
  <w:footnote w:type="continuationSeparator" w:id="0">
    <w:p w14:paraId="698DA04B" w14:textId="77777777" w:rsidR="00ED73A4" w:rsidRDefault="00ED73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B04F2" w:rsidRDefault="00BB04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B04F2" w:rsidRDefault="00BB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B04F2" w:rsidRDefault="00BB04F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B04F2" w:rsidRDefault="00BB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967721"/>
    <w:multiLevelType w:val="hybridMultilevel"/>
    <w:tmpl w:val="F5B4A036"/>
    <w:lvl w:ilvl="0" w:tplc="21B81AC4">
      <w:start w:val="8"/>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1336610148">
    <w:abstractNumId w:val="35"/>
  </w:num>
  <w:num w:numId="2" w16cid:durableId="745029649">
    <w:abstractNumId w:val="26"/>
  </w:num>
  <w:num w:numId="3" w16cid:durableId="479931769">
    <w:abstractNumId w:val="33"/>
  </w:num>
  <w:num w:numId="4" w16cid:durableId="81027491">
    <w:abstractNumId w:val="9"/>
  </w:num>
  <w:num w:numId="5" w16cid:durableId="733159754">
    <w:abstractNumId w:val="10"/>
  </w:num>
  <w:num w:numId="6" w16cid:durableId="10574890">
    <w:abstractNumId w:val="1"/>
  </w:num>
  <w:num w:numId="7" w16cid:durableId="912934709">
    <w:abstractNumId w:val="12"/>
  </w:num>
  <w:num w:numId="8" w16cid:durableId="1834838222">
    <w:abstractNumId w:val="7"/>
  </w:num>
  <w:num w:numId="9" w16cid:durableId="113444560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2526427">
    <w:abstractNumId w:val="31"/>
  </w:num>
  <w:num w:numId="11" w16cid:durableId="1240604614">
    <w:abstractNumId w:val="6"/>
  </w:num>
  <w:num w:numId="12" w16cid:durableId="10237521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14241084">
    <w:abstractNumId w:val="28"/>
  </w:num>
  <w:num w:numId="14" w16cid:durableId="429200347">
    <w:abstractNumId w:val="32"/>
  </w:num>
  <w:num w:numId="15" w16cid:durableId="517348668">
    <w:abstractNumId w:val="8"/>
  </w:num>
  <w:num w:numId="16" w16cid:durableId="914238520">
    <w:abstractNumId w:val="36"/>
  </w:num>
  <w:num w:numId="17" w16cid:durableId="1779181063">
    <w:abstractNumId w:val="27"/>
  </w:num>
  <w:num w:numId="18" w16cid:durableId="900822099">
    <w:abstractNumId w:val="18"/>
  </w:num>
  <w:num w:numId="19" w16cid:durableId="888884786">
    <w:abstractNumId w:val="4"/>
  </w:num>
  <w:num w:numId="20" w16cid:durableId="74284829">
    <w:abstractNumId w:val="21"/>
  </w:num>
  <w:num w:numId="21" w16cid:durableId="1024283828">
    <w:abstractNumId w:val="29"/>
  </w:num>
  <w:num w:numId="22" w16cid:durableId="1290932865">
    <w:abstractNumId w:val="25"/>
  </w:num>
  <w:num w:numId="23" w16cid:durableId="931428066">
    <w:abstractNumId w:val="13"/>
  </w:num>
  <w:num w:numId="24" w16cid:durableId="454451037">
    <w:abstractNumId w:val="24"/>
  </w:num>
  <w:num w:numId="25" w16cid:durableId="220412846">
    <w:abstractNumId w:val="3"/>
  </w:num>
  <w:num w:numId="26" w16cid:durableId="227150256">
    <w:abstractNumId w:val="19"/>
  </w:num>
  <w:num w:numId="27" w16cid:durableId="427584517">
    <w:abstractNumId w:val="2"/>
  </w:num>
  <w:num w:numId="28" w16cid:durableId="1772041289">
    <w:abstractNumId w:val="30"/>
  </w:num>
  <w:num w:numId="29" w16cid:durableId="376390398">
    <w:abstractNumId w:val="5"/>
  </w:num>
  <w:num w:numId="30" w16cid:durableId="588855855">
    <w:abstractNumId w:val="15"/>
  </w:num>
  <w:num w:numId="31" w16cid:durableId="1804498733">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16cid:durableId="713575392">
    <w:abstractNumId w:val="23"/>
  </w:num>
  <w:num w:numId="33" w16cid:durableId="348141167">
    <w:abstractNumId w:val="16"/>
  </w:num>
  <w:num w:numId="34" w16cid:durableId="2024742991">
    <w:abstractNumId w:val="14"/>
  </w:num>
  <w:num w:numId="35" w16cid:durableId="230039127">
    <w:abstractNumId w:val="11"/>
  </w:num>
  <w:num w:numId="36" w16cid:durableId="300811058">
    <w:abstractNumId w:val="0"/>
  </w:num>
  <w:num w:numId="37" w16cid:durableId="1150827814">
    <w:abstractNumId w:val="22"/>
  </w:num>
  <w:num w:numId="38" w16cid:durableId="386883722">
    <w:abstractNumId w:val="17"/>
  </w:num>
  <w:num w:numId="39" w16cid:durableId="198250126">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65885"/>
    <w:rsid w:val="000731B6"/>
    <w:rsid w:val="00092B00"/>
    <w:rsid w:val="000A6394"/>
    <w:rsid w:val="000B21B3"/>
    <w:rsid w:val="000B3268"/>
    <w:rsid w:val="000B7FED"/>
    <w:rsid w:val="000C038A"/>
    <w:rsid w:val="000C0E72"/>
    <w:rsid w:val="000C6598"/>
    <w:rsid w:val="000D44B3"/>
    <w:rsid w:val="00121683"/>
    <w:rsid w:val="00134B1D"/>
    <w:rsid w:val="0014474E"/>
    <w:rsid w:val="00145D43"/>
    <w:rsid w:val="001464E7"/>
    <w:rsid w:val="001501A5"/>
    <w:rsid w:val="0015454B"/>
    <w:rsid w:val="0017283B"/>
    <w:rsid w:val="00191ACE"/>
    <w:rsid w:val="0019258B"/>
    <w:rsid w:val="00192C46"/>
    <w:rsid w:val="001A08B3"/>
    <w:rsid w:val="001A0FB3"/>
    <w:rsid w:val="001A1497"/>
    <w:rsid w:val="001A7B60"/>
    <w:rsid w:val="001B52F0"/>
    <w:rsid w:val="001B7A65"/>
    <w:rsid w:val="001B7E59"/>
    <w:rsid w:val="001D5220"/>
    <w:rsid w:val="001D725B"/>
    <w:rsid w:val="001E2452"/>
    <w:rsid w:val="001E41F3"/>
    <w:rsid w:val="001F109D"/>
    <w:rsid w:val="001F1583"/>
    <w:rsid w:val="001F25D8"/>
    <w:rsid w:val="0022428A"/>
    <w:rsid w:val="00247869"/>
    <w:rsid w:val="0026004D"/>
    <w:rsid w:val="002640DD"/>
    <w:rsid w:val="00275D12"/>
    <w:rsid w:val="00284FEB"/>
    <w:rsid w:val="00285CCA"/>
    <w:rsid w:val="002860C4"/>
    <w:rsid w:val="0029369C"/>
    <w:rsid w:val="002B3458"/>
    <w:rsid w:val="002B39B7"/>
    <w:rsid w:val="002B5741"/>
    <w:rsid w:val="002C7CAF"/>
    <w:rsid w:val="002E472E"/>
    <w:rsid w:val="00305409"/>
    <w:rsid w:val="00307F91"/>
    <w:rsid w:val="00351022"/>
    <w:rsid w:val="003609EF"/>
    <w:rsid w:val="0036231A"/>
    <w:rsid w:val="00374DD4"/>
    <w:rsid w:val="00380A72"/>
    <w:rsid w:val="003A2761"/>
    <w:rsid w:val="003A3748"/>
    <w:rsid w:val="003C53B1"/>
    <w:rsid w:val="003D03D0"/>
    <w:rsid w:val="003E1A36"/>
    <w:rsid w:val="003F08AC"/>
    <w:rsid w:val="00404988"/>
    <w:rsid w:val="00410371"/>
    <w:rsid w:val="00415F7F"/>
    <w:rsid w:val="00421517"/>
    <w:rsid w:val="0042394C"/>
    <w:rsid w:val="004241E4"/>
    <w:rsid w:val="004242F1"/>
    <w:rsid w:val="00427CEC"/>
    <w:rsid w:val="00451829"/>
    <w:rsid w:val="00462633"/>
    <w:rsid w:val="004A3889"/>
    <w:rsid w:val="004B75B7"/>
    <w:rsid w:val="004F152F"/>
    <w:rsid w:val="00501638"/>
    <w:rsid w:val="00506D0A"/>
    <w:rsid w:val="005141D9"/>
    <w:rsid w:val="0051580D"/>
    <w:rsid w:val="005219CA"/>
    <w:rsid w:val="00526306"/>
    <w:rsid w:val="00534643"/>
    <w:rsid w:val="00547111"/>
    <w:rsid w:val="00547B32"/>
    <w:rsid w:val="00552F04"/>
    <w:rsid w:val="00560102"/>
    <w:rsid w:val="00570B89"/>
    <w:rsid w:val="00592D74"/>
    <w:rsid w:val="005B125A"/>
    <w:rsid w:val="005B20D5"/>
    <w:rsid w:val="005E1F53"/>
    <w:rsid w:val="005E2C44"/>
    <w:rsid w:val="005F53E4"/>
    <w:rsid w:val="005F7FCA"/>
    <w:rsid w:val="00602880"/>
    <w:rsid w:val="0060615D"/>
    <w:rsid w:val="0060728C"/>
    <w:rsid w:val="00616B9F"/>
    <w:rsid w:val="00621188"/>
    <w:rsid w:val="006257ED"/>
    <w:rsid w:val="006523B5"/>
    <w:rsid w:val="00653DE4"/>
    <w:rsid w:val="00660A26"/>
    <w:rsid w:val="00665C47"/>
    <w:rsid w:val="0066734B"/>
    <w:rsid w:val="00680486"/>
    <w:rsid w:val="00693AA5"/>
    <w:rsid w:val="00695808"/>
    <w:rsid w:val="006A3C08"/>
    <w:rsid w:val="006B46FB"/>
    <w:rsid w:val="006C0DCC"/>
    <w:rsid w:val="006D0C16"/>
    <w:rsid w:val="006D7BCC"/>
    <w:rsid w:val="006E21FB"/>
    <w:rsid w:val="006F0370"/>
    <w:rsid w:val="00704285"/>
    <w:rsid w:val="00723C31"/>
    <w:rsid w:val="0073758D"/>
    <w:rsid w:val="00744742"/>
    <w:rsid w:val="00747664"/>
    <w:rsid w:val="007579EA"/>
    <w:rsid w:val="00772B67"/>
    <w:rsid w:val="007761D7"/>
    <w:rsid w:val="00777BC0"/>
    <w:rsid w:val="00790E24"/>
    <w:rsid w:val="00792342"/>
    <w:rsid w:val="007977A8"/>
    <w:rsid w:val="007A256C"/>
    <w:rsid w:val="007B512A"/>
    <w:rsid w:val="007B5C92"/>
    <w:rsid w:val="007C1C7E"/>
    <w:rsid w:val="007C2097"/>
    <w:rsid w:val="007D037C"/>
    <w:rsid w:val="007D31FC"/>
    <w:rsid w:val="007D6A07"/>
    <w:rsid w:val="007F7259"/>
    <w:rsid w:val="008040A8"/>
    <w:rsid w:val="00812067"/>
    <w:rsid w:val="00813940"/>
    <w:rsid w:val="00813F95"/>
    <w:rsid w:val="008279FA"/>
    <w:rsid w:val="00843F7E"/>
    <w:rsid w:val="008626E7"/>
    <w:rsid w:val="00870EE7"/>
    <w:rsid w:val="008844D5"/>
    <w:rsid w:val="008863B9"/>
    <w:rsid w:val="008A45A6"/>
    <w:rsid w:val="008C0D18"/>
    <w:rsid w:val="008C58FA"/>
    <w:rsid w:val="008D3CCC"/>
    <w:rsid w:val="008F3789"/>
    <w:rsid w:val="008F451C"/>
    <w:rsid w:val="008F47DD"/>
    <w:rsid w:val="008F686C"/>
    <w:rsid w:val="009148DE"/>
    <w:rsid w:val="00934DE4"/>
    <w:rsid w:val="00941E30"/>
    <w:rsid w:val="00944A3C"/>
    <w:rsid w:val="00957141"/>
    <w:rsid w:val="00972957"/>
    <w:rsid w:val="009777D9"/>
    <w:rsid w:val="009902FE"/>
    <w:rsid w:val="00991B88"/>
    <w:rsid w:val="009A5753"/>
    <w:rsid w:val="009A579D"/>
    <w:rsid w:val="009C6794"/>
    <w:rsid w:val="009D2CB0"/>
    <w:rsid w:val="009D32A7"/>
    <w:rsid w:val="009E1004"/>
    <w:rsid w:val="009E3297"/>
    <w:rsid w:val="009F734F"/>
    <w:rsid w:val="00A246B6"/>
    <w:rsid w:val="00A2516E"/>
    <w:rsid w:val="00A26D26"/>
    <w:rsid w:val="00A47E70"/>
    <w:rsid w:val="00A50CF0"/>
    <w:rsid w:val="00A70DA4"/>
    <w:rsid w:val="00A7174D"/>
    <w:rsid w:val="00A7671C"/>
    <w:rsid w:val="00A86B70"/>
    <w:rsid w:val="00AA08B2"/>
    <w:rsid w:val="00AA1E88"/>
    <w:rsid w:val="00AA2CBC"/>
    <w:rsid w:val="00AB02D7"/>
    <w:rsid w:val="00AB0D9C"/>
    <w:rsid w:val="00AB5BDD"/>
    <w:rsid w:val="00AC5820"/>
    <w:rsid w:val="00AD1CD8"/>
    <w:rsid w:val="00AD29CC"/>
    <w:rsid w:val="00AE27F9"/>
    <w:rsid w:val="00AF299B"/>
    <w:rsid w:val="00B0323D"/>
    <w:rsid w:val="00B06AD8"/>
    <w:rsid w:val="00B11DC7"/>
    <w:rsid w:val="00B258BB"/>
    <w:rsid w:val="00B363F6"/>
    <w:rsid w:val="00B67B97"/>
    <w:rsid w:val="00B85811"/>
    <w:rsid w:val="00B863B6"/>
    <w:rsid w:val="00B90255"/>
    <w:rsid w:val="00B968C8"/>
    <w:rsid w:val="00BA3EC5"/>
    <w:rsid w:val="00BA51D9"/>
    <w:rsid w:val="00BA638D"/>
    <w:rsid w:val="00BB04F2"/>
    <w:rsid w:val="00BB4835"/>
    <w:rsid w:val="00BB5DFC"/>
    <w:rsid w:val="00BC11A5"/>
    <w:rsid w:val="00BD0D1F"/>
    <w:rsid w:val="00BD279D"/>
    <w:rsid w:val="00BD6BB8"/>
    <w:rsid w:val="00BF3BDD"/>
    <w:rsid w:val="00C25F01"/>
    <w:rsid w:val="00C26ADE"/>
    <w:rsid w:val="00C31054"/>
    <w:rsid w:val="00C66BA2"/>
    <w:rsid w:val="00C870F6"/>
    <w:rsid w:val="00C9128B"/>
    <w:rsid w:val="00C95985"/>
    <w:rsid w:val="00CA2B7B"/>
    <w:rsid w:val="00CC4DEA"/>
    <w:rsid w:val="00CC5026"/>
    <w:rsid w:val="00CC68D0"/>
    <w:rsid w:val="00CE0EEF"/>
    <w:rsid w:val="00CE6FDC"/>
    <w:rsid w:val="00D01F1C"/>
    <w:rsid w:val="00D03F9A"/>
    <w:rsid w:val="00D06D51"/>
    <w:rsid w:val="00D20C15"/>
    <w:rsid w:val="00D24991"/>
    <w:rsid w:val="00D35298"/>
    <w:rsid w:val="00D50255"/>
    <w:rsid w:val="00D528B2"/>
    <w:rsid w:val="00D63C78"/>
    <w:rsid w:val="00D66520"/>
    <w:rsid w:val="00D72C38"/>
    <w:rsid w:val="00D83E45"/>
    <w:rsid w:val="00D84AE9"/>
    <w:rsid w:val="00D86AF8"/>
    <w:rsid w:val="00D935AC"/>
    <w:rsid w:val="00DD0455"/>
    <w:rsid w:val="00DE34CF"/>
    <w:rsid w:val="00DE443F"/>
    <w:rsid w:val="00E13F3D"/>
    <w:rsid w:val="00E14F2A"/>
    <w:rsid w:val="00E25327"/>
    <w:rsid w:val="00E34898"/>
    <w:rsid w:val="00E46AC9"/>
    <w:rsid w:val="00E47F45"/>
    <w:rsid w:val="00E707C7"/>
    <w:rsid w:val="00E9631C"/>
    <w:rsid w:val="00EA594E"/>
    <w:rsid w:val="00EB09B7"/>
    <w:rsid w:val="00EB449E"/>
    <w:rsid w:val="00ED5388"/>
    <w:rsid w:val="00ED73A4"/>
    <w:rsid w:val="00ED7D8B"/>
    <w:rsid w:val="00EE7D7C"/>
    <w:rsid w:val="00EF5C91"/>
    <w:rsid w:val="00F1267A"/>
    <w:rsid w:val="00F25D98"/>
    <w:rsid w:val="00F26250"/>
    <w:rsid w:val="00F300FB"/>
    <w:rsid w:val="00F4186A"/>
    <w:rsid w:val="00F51DF9"/>
    <w:rsid w:val="00FA0BD6"/>
    <w:rsid w:val="00FA57AE"/>
    <w:rsid w:val="00FB6386"/>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08A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SimSun"/>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SimSun"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SimSun"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SimSun"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BB04F2"/>
    <w:rPr>
      <w:rFonts w:ascii="Times New Roman" w:eastAsia="SimSun"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17D65-85F6-4563-B58F-777FD5A33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34</TotalTime>
  <Pages>2</Pages>
  <Words>472</Words>
  <Characters>2695</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26</cp:revision>
  <cp:lastPrinted>1900-01-01T08:00:00Z</cp:lastPrinted>
  <dcterms:created xsi:type="dcterms:W3CDTF">2023-11-03T16:52:00Z</dcterms:created>
  <dcterms:modified xsi:type="dcterms:W3CDTF">2024-08-08T18:44:00Z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